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F31" w:rsidRDefault="00867F31" w:rsidP="00867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33E4">
        <w:fldChar w:fldCharType="begin"/>
      </w:r>
      <w:r w:rsidR="00C433E4">
        <w:instrText xml:space="preserve"> DOCPROPERTY  TSG/WGRef  \* MERGEFORMAT </w:instrText>
      </w:r>
      <w:r w:rsidR="00C433E4">
        <w:fldChar w:fldCharType="separate"/>
      </w:r>
      <w:r>
        <w:rPr>
          <w:b/>
          <w:noProof/>
          <w:sz w:val="24"/>
        </w:rPr>
        <w:t>SA3</w:t>
      </w:r>
      <w:r w:rsidR="00C433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33E4">
        <w:fldChar w:fldCharType="begin"/>
      </w:r>
      <w:r w:rsidR="00C433E4">
        <w:instrText xml:space="preserve"> DOCPROPERTY  MtgSeq  \* MERGEFORMAT </w:instrText>
      </w:r>
      <w:r w:rsidR="00C433E4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C433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33E4">
        <w:fldChar w:fldCharType="begin"/>
      </w:r>
      <w:r w:rsidR="00C433E4">
        <w:instrText xml:space="preserve"> DOCPROPERTY  Tdoc#  \* MERGEFORMAT </w:instrText>
      </w:r>
      <w:r w:rsidR="00C433E4">
        <w:fldChar w:fldCharType="separate"/>
      </w:r>
      <w:r>
        <w:rPr>
          <w:b/>
          <w:i/>
          <w:noProof/>
          <w:sz w:val="28"/>
        </w:rPr>
        <w:t>S3-19</w:t>
      </w:r>
      <w:r w:rsidR="004F2A01">
        <w:rPr>
          <w:b/>
          <w:i/>
          <w:noProof/>
          <w:sz w:val="28"/>
        </w:rPr>
        <w:t>4459</w:t>
      </w:r>
      <w:r w:rsidR="00C433E4">
        <w:rPr>
          <w:b/>
          <w:i/>
          <w:noProof/>
          <w:sz w:val="28"/>
        </w:rPr>
        <w:fldChar w:fldCharType="end"/>
      </w:r>
    </w:p>
    <w:p w:rsidR="00867F31" w:rsidRDefault="00867F31" w:rsidP="00867F31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</w:t>
      </w:r>
      <w:r w:rsidRPr="00B66269">
        <w:rPr>
          <w:b/>
          <w:noProof/>
          <w:sz w:val="24"/>
        </w:rPr>
        <w:t>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33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34A89" w:rsidRDefault="006E3B8D" w:rsidP="00E34A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E3B8D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3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7F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3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501184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55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="00705E50">
              <w:t xml:space="preserve"> </w:t>
            </w:r>
            <w:r w:rsidR="008F39F6">
              <w:t>TSC</w:t>
            </w:r>
            <w:r w:rsidR="00AF4188">
              <w:t xml:space="preserve"> </w:t>
            </w:r>
            <w:r>
              <w:t>abbreviation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bookmarkStart w:id="2" w:name="_Hlk25011895"/>
            <w:r w:rsidR="002B591F">
              <w:rPr>
                <w:noProof/>
              </w:rPr>
              <w:t>Vertical</w:t>
            </w:r>
            <w:bookmarkEnd w:id="2"/>
            <w:r w:rsidR="002B591F">
              <w:rPr>
                <w:noProof/>
              </w:rPr>
              <w:t>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7F31">
              <w:rPr>
                <w:noProof/>
              </w:rPr>
              <w:t>22</w:t>
            </w:r>
            <w:r w:rsidR="002B591F">
              <w:rPr>
                <w:noProof/>
              </w:rPr>
              <w:t>.1</w:t>
            </w:r>
            <w:r w:rsidR="00867F31">
              <w:rPr>
                <w:noProof/>
              </w:rPr>
              <w:t>1</w:t>
            </w:r>
            <w:r w:rsidR="002B591F">
              <w:rPr>
                <w:noProof/>
              </w:rPr>
              <w:t>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3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TSC </w:t>
            </w:r>
            <w:r w:rsidR="00E64555">
              <w:rPr>
                <w:noProof/>
              </w:rPr>
              <w:t>annex is introduced, but abbreviation is missing</w:t>
            </w:r>
            <w:r>
              <w:rPr>
                <w:noProof/>
              </w:rPr>
              <w:t xml:space="preserve">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E64555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abbreviation</w:t>
            </w:r>
            <w:r w:rsidR="001A75B8">
              <w:rPr>
                <w:noProof/>
              </w:rPr>
              <w:t>.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E64555">
              <w:rPr>
                <w:noProof/>
              </w:rPr>
              <w:t>abbreviation</w:t>
            </w:r>
            <w:r>
              <w:rPr>
                <w:noProof/>
              </w:rPr>
              <w:t xml:space="preserve"> on </w:t>
            </w:r>
            <w:r w:rsidR="00E64555">
              <w:rPr>
                <w:noProof/>
              </w:rPr>
              <w:t>time sensitive communication</w:t>
            </w:r>
            <w:r>
              <w:rPr>
                <w:noProof/>
              </w:rPr>
              <w:t>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CA1BC4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9C612B" w:rsidRDefault="009C612B">
      <w:pPr>
        <w:rPr>
          <w:noProof/>
          <w:sz w:val="40"/>
          <w:szCs w:val="40"/>
        </w:rPr>
      </w:pPr>
    </w:p>
    <w:p w:rsidR="00EE1E74" w:rsidRDefault="002B591F" w:rsidP="00E64555">
      <w:pPr>
        <w:pStyle w:val="EditorsNote"/>
        <w:ind w:left="0" w:firstLine="0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t>*************** START OF CHANGE</w:t>
      </w:r>
    </w:p>
    <w:p w:rsidR="00E64555" w:rsidRPr="007B0C8B" w:rsidRDefault="00E64555" w:rsidP="00E64555">
      <w:pPr>
        <w:pStyle w:val="Heading2"/>
      </w:pPr>
      <w:bookmarkStart w:id="5" w:name="_Toc19634552"/>
      <w:r w:rsidRPr="007B0C8B">
        <w:lastRenderedPageBreak/>
        <w:t>3.</w:t>
      </w:r>
      <w:r>
        <w:t>2</w:t>
      </w:r>
      <w:r w:rsidRPr="007B0C8B">
        <w:tab/>
        <w:t>Abbreviations</w:t>
      </w:r>
      <w:bookmarkEnd w:id="5"/>
    </w:p>
    <w:p w:rsidR="00E64555" w:rsidRPr="007B0C8B" w:rsidRDefault="00E64555" w:rsidP="00E64555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E64555" w:rsidRPr="007B0C8B" w:rsidRDefault="00E64555" w:rsidP="00E64555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:rsidR="00E64555" w:rsidRPr="007B0C8B" w:rsidRDefault="00E64555" w:rsidP="00E64555">
      <w:pPr>
        <w:pStyle w:val="EW"/>
      </w:pPr>
      <w:r w:rsidRPr="007B0C8B">
        <w:t>5G-AN</w:t>
      </w:r>
      <w:r w:rsidRPr="007B0C8B">
        <w:tab/>
        <w:t>5G Access Network</w:t>
      </w:r>
    </w:p>
    <w:p w:rsidR="00E64555" w:rsidRDefault="00E64555" w:rsidP="00E64555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:rsidR="00E64555" w:rsidRDefault="00E64555" w:rsidP="00E64555">
      <w:pPr>
        <w:pStyle w:val="EW"/>
      </w:pPr>
      <w:r>
        <w:t>5G AV</w:t>
      </w:r>
      <w:r>
        <w:tab/>
        <w:t>5G Authentication Vector</w:t>
      </w:r>
    </w:p>
    <w:p w:rsidR="00E64555" w:rsidRDefault="00E64555" w:rsidP="00E64555">
      <w:pPr>
        <w:pStyle w:val="EW"/>
      </w:pPr>
      <w:r>
        <w:t>5G HE AV</w:t>
      </w:r>
      <w:r>
        <w:tab/>
        <w:t>5G Home Environment Authentication Vector</w:t>
      </w:r>
    </w:p>
    <w:p w:rsidR="00E64555" w:rsidRDefault="00E64555" w:rsidP="00E64555">
      <w:pPr>
        <w:pStyle w:val="EW"/>
      </w:pPr>
      <w:r>
        <w:t>5G SE AV</w:t>
      </w:r>
      <w:r>
        <w:tab/>
        <w:t>5G Serving Environment Authentication Vector</w:t>
      </w:r>
    </w:p>
    <w:p w:rsidR="00E64555" w:rsidRDefault="00E64555" w:rsidP="00E64555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:rsidR="00E64555" w:rsidRPr="007B0C8B" w:rsidRDefault="00E64555" w:rsidP="00E64555">
      <w:pPr>
        <w:pStyle w:val="EW"/>
      </w:pPr>
      <w:r>
        <w:t>AEAD</w:t>
      </w:r>
      <w:r>
        <w:tab/>
        <w:t>Authenticated Encryption with Associated Data</w:t>
      </w:r>
    </w:p>
    <w:p w:rsidR="00E64555" w:rsidRPr="007B0C8B" w:rsidRDefault="00E64555" w:rsidP="00E64555">
      <w:pPr>
        <w:pStyle w:val="EW"/>
      </w:pPr>
      <w:r w:rsidRPr="007B0C8B">
        <w:t>AES</w:t>
      </w:r>
      <w:r w:rsidRPr="007B0C8B">
        <w:tab/>
        <w:t>Advanced Encryption Standard</w:t>
      </w:r>
    </w:p>
    <w:p w:rsidR="00E64555" w:rsidRPr="007B0C8B" w:rsidRDefault="00E64555" w:rsidP="00E64555">
      <w:pPr>
        <w:pStyle w:val="EW"/>
      </w:pPr>
      <w:r w:rsidRPr="007B0C8B">
        <w:t>AKA</w:t>
      </w:r>
      <w:r w:rsidRPr="007B0C8B">
        <w:tab/>
        <w:t>Authentication and Key Agreement</w:t>
      </w:r>
    </w:p>
    <w:p w:rsidR="00E64555" w:rsidRPr="007B0C8B" w:rsidRDefault="00E64555" w:rsidP="00E64555">
      <w:pPr>
        <w:pStyle w:val="EW"/>
      </w:pPr>
      <w:r w:rsidRPr="007B0C8B">
        <w:t>AMF</w:t>
      </w:r>
      <w:r w:rsidRPr="007B0C8B">
        <w:tab/>
        <w:t>Access and Mobility Management Function</w:t>
      </w:r>
    </w:p>
    <w:p w:rsidR="00E64555" w:rsidRDefault="00E64555" w:rsidP="00E64555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:rsidR="00E64555" w:rsidRPr="007B0C8B" w:rsidRDefault="00E64555" w:rsidP="00E64555">
      <w:pPr>
        <w:pStyle w:val="EW"/>
        <w:keepNext/>
      </w:pPr>
    </w:p>
    <w:p w:rsidR="00E64555" w:rsidRPr="007B0C8B" w:rsidRDefault="00E64555" w:rsidP="00E64555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:rsidR="00E64555" w:rsidRPr="007B0C8B" w:rsidRDefault="00E64555" w:rsidP="00E64555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:rsidR="00E64555" w:rsidRPr="007B0C8B" w:rsidRDefault="00E64555" w:rsidP="00E64555">
      <w:pPr>
        <w:pStyle w:val="EW"/>
      </w:pPr>
      <w:r w:rsidRPr="007B0C8B">
        <w:t>AUSF</w:t>
      </w:r>
      <w:r w:rsidRPr="007B0C8B">
        <w:tab/>
        <w:t>Authentication Server Function</w:t>
      </w:r>
    </w:p>
    <w:p w:rsidR="00E64555" w:rsidRPr="007B0C8B" w:rsidRDefault="00E64555" w:rsidP="00E64555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:rsidR="00E64555" w:rsidRDefault="00E64555" w:rsidP="00E64555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:rsidR="00E64555" w:rsidRDefault="00E64555" w:rsidP="00E64555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:rsidR="00E64555" w:rsidRDefault="00E64555" w:rsidP="00E64555">
      <w:pPr>
        <w:pStyle w:val="EW"/>
      </w:pPr>
      <w:r>
        <w:t>Cell-ID</w:t>
      </w:r>
      <w:r>
        <w:tab/>
        <w:t>Cell Identity as used in TS 38.331 [22]</w:t>
      </w:r>
    </w:p>
    <w:p w:rsidR="00E64555" w:rsidRDefault="00E64555" w:rsidP="00E64555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:rsidR="00E64555" w:rsidRPr="007B0C8B" w:rsidRDefault="00E64555" w:rsidP="00E64555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:rsidR="00E64555" w:rsidRDefault="00E64555" w:rsidP="00E64555">
      <w:pPr>
        <w:pStyle w:val="EW"/>
      </w:pPr>
      <w:r w:rsidRPr="007B0C8B">
        <w:t>CP</w:t>
      </w:r>
      <w:r w:rsidRPr="007B0C8B">
        <w:tab/>
        <w:t>Control Plane</w:t>
      </w:r>
    </w:p>
    <w:p w:rsidR="00E64555" w:rsidRPr="007B0C8B" w:rsidRDefault="00E64555" w:rsidP="00E64555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:rsidR="00E64555" w:rsidRPr="007B0C8B" w:rsidRDefault="00E64555" w:rsidP="00E64555">
      <w:pPr>
        <w:pStyle w:val="EW"/>
      </w:pPr>
      <w:r w:rsidRPr="007B0C8B">
        <w:t>CTR</w:t>
      </w:r>
      <w:r w:rsidRPr="007B0C8B">
        <w:tab/>
        <w:t>Counter (mode)</w:t>
      </w:r>
    </w:p>
    <w:p w:rsidR="00E64555" w:rsidRPr="007B0C8B" w:rsidRDefault="00E64555" w:rsidP="00E64555">
      <w:pPr>
        <w:pStyle w:val="EW"/>
      </w:pPr>
      <w:r w:rsidRPr="007B0C8B">
        <w:t>CU</w:t>
      </w:r>
      <w:r w:rsidRPr="007B0C8B">
        <w:tab/>
        <w:t>Central Unit</w:t>
      </w:r>
    </w:p>
    <w:p w:rsidR="00E64555" w:rsidRPr="007B0C8B" w:rsidRDefault="00E64555" w:rsidP="00E64555">
      <w:pPr>
        <w:pStyle w:val="EW"/>
      </w:pPr>
      <w:r w:rsidRPr="007B0C8B">
        <w:t>DN</w:t>
      </w:r>
      <w:r w:rsidRPr="007B0C8B">
        <w:tab/>
        <w:t>Data Network</w:t>
      </w:r>
    </w:p>
    <w:p w:rsidR="00E64555" w:rsidRPr="007B0C8B" w:rsidRDefault="00E64555" w:rsidP="00E64555">
      <w:pPr>
        <w:pStyle w:val="EW"/>
      </w:pPr>
      <w:r w:rsidRPr="007B0C8B">
        <w:t>DNN</w:t>
      </w:r>
      <w:r w:rsidRPr="007B0C8B">
        <w:tab/>
        <w:t>Data Network Name</w:t>
      </w:r>
    </w:p>
    <w:p w:rsidR="00E64555" w:rsidRPr="007B0C8B" w:rsidRDefault="00E64555" w:rsidP="00E64555">
      <w:pPr>
        <w:pStyle w:val="EW"/>
      </w:pPr>
      <w:r w:rsidRPr="007B0C8B">
        <w:t>DU</w:t>
      </w:r>
      <w:r w:rsidRPr="007B0C8B">
        <w:tab/>
        <w:t>Distributed Unit</w:t>
      </w:r>
    </w:p>
    <w:p w:rsidR="00E64555" w:rsidRPr="007B0C8B" w:rsidRDefault="00E64555" w:rsidP="00E64555">
      <w:pPr>
        <w:pStyle w:val="EW"/>
      </w:pPr>
      <w:r w:rsidRPr="007B0C8B">
        <w:t>EAP</w:t>
      </w:r>
      <w:r w:rsidRPr="007B0C8B">
        <w:tab/>
        <w:t>Extensible Authentication Protocol</w:t>
      </w:r>
    </w:p>
    <w:p w:rsidR="00E64555" w:rsidRPr="007B0C8B" w:rsidRDefault="00E64555" w:rsidP="00E64555">
      <w:pPr>
        <w:pStyle w:val="EW"/>
      </w:pPr>
      <w:r w:rsidRPr="007B0C8B">
        <w:t>EMSK</w:t>
      </w:r>
      <w:r w:rsidRPr="007B0C8B">
        <w:tab/>
        <w:t>Extended Master Session Key</w:t>
      </w:r>
    </w:p>
    <w:p w:rsidR="00E64555" w:rsidRDefault="00E64555" w:rsidP="00E64555">
      <w:pPr>
        <w:pStyle w:val="EW"/>
      </w:pPr>
      <w:r w:rsidRPr="007B0C8B">
        <w:t>EPS</w:t>
      </w:r>
      <w:r w:rsidRPr="007B0C8B">
        <w:tab/>
        <w:t>Evolved Packet System</w:t>
      </w:r>
    </w:p>
    <w:p w:rsidR="00E64555" w:rsidRPr="007B0C8B" w:rsidRDefault="00E64555" w:rsidP="00E64555">
      <w:pPr>
        <w:pStyle w:val="EW"/>
      </w:pPr>
      <w:proofErr w:type="spellStart"/>
      <w:r w:rsidRPr="00F85887">
        <w:t>gNB</w:t>
      </w:r>
      <w:proofErr w:type="spellEnd"/>
      <w:r w:rsidRPr="00F85887">
        <w:tab/>
        <w:t>NR Node B</w:t>
      </w:r>
    </w:p>
    <w:p w:rsidR="00E64555" w:rsidRPr="007B0C8B" w:rsidRDefault="00E64555" w:rsidP="00E64555">
      <w:pPr>
        <w:pStyle w:val="EW"/>
      </w:pPr>
      <w:r w:rsidRPr="007B0C8B">
        <w:t>GUTI</w:t>
      </w:r>
      <w:r w:rsidRPr="007B0C8B">
        <w:tab/>
        <w:t>Globally Unique Temporary UE Identity</w:t>
      </w:r>
    </w:p>
    <w:p w:rsidR="00E64555" w:rsidRPr="007B0C8B" w:rsidRDefault="00E64555" w:rsidP="00E64555">
      <w:pPr>
        <w:pStyle w:val="EW"/>
      </w:pPr>
      <w:r w:rsidRPr="007B0C8B"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:rsidR="00E64555" w:rsidRPr="007B0C8B" w:rsidRDefault="00E64555" w:rsidP="00E64555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:rsidR="00E64555" w:rsidRDefault="00E64555" w:rsidP="00E64555">
      <w:pPr>
        <w:pStyle w:val="EW"/>
      </w:pPr>
      <w:r w:rsidRPr="007B0C8B">
        <w:t>IKE</w:t>
      </w:r>
      <w:r w:rsidRPr="007B0C8B">
        <w:tab/>
        <w:t>Internet Key Exchange</w:t>
      </w:r>
    </w:p>
    <w:p w:rsidR="00E64555" w:rsidRDefault="00E64555" w:rsidP="00E64555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:rsidR="00E64555" w:rsidRPr="007B0C8B" w:rsidRDefault="00E64555" w:rsidP="00E64555">
      <w:pPr>
        <w:pStyle w:val="EW"/>
      </w:pPr>
      <w:r>
        <w:t>IPX</w:t>
      </w:r>
      <w:r>
        <w:tab/>
        <w:t>IP exchange service</w:t>
      </w:r>
    </w:p>
    <w:p w:rsidR="00E64555" w:rsidRDefault="00E64555" w:rsidP="00E64555">
      <w:pPr>
        <w:pStyle w:val="EW"/>
      </w:pPr>
      <w:r w:rsidRPr="007B0C8B">
        <w:t>KSI</w:t>
      </w:r>
      <w:r w:rsidRPr="007B0C8B">
        <w:tab/>
        <w:t>Key Set Identifier</w:t>
      </w:r>
    </w:p>
    <w:p w:rsidR="00E64555" w:rsidRPr="007B0C8B" w:rsidRDefault="00E64555" w:rsidP="00E64555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:rsidR="00E64555" w:rsidRPr="007B0C8B" w:rsidRDefault="00E64555" w:rsidP="00E64555">
      <w:pPr>
        <w:pStyle w:val="EW"/>
      </w:pPr>
      <w:r w:rsidRPr="007B0C8B">
        <w:t>LI</w:t>
      </w:r>
      <w:r w:rsidRPr="007B0C8B">
        <w:tab/>
        <w:t>Lawful Intercept</w:t>
      </w:r>
    </w:p>
    <w:p w:rsidR="00E64555" w:rsidRDefault="00E64555" w:rsidP="00E64555">
      <w:pPr>
        <w:pStyle w:val="EW"/>
      </w:pPr>
      <w:r>
        <w:t>MN</w:t>
      </w:r>
      <w:r>
        <w:tab/>
        <w:t>Master Node</w:t>
      </w:r>
    </w:p>
    <w:p w:rsidR="00E64555" w:rsidRDefault="00E64555" w:rsidP="00E64555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:rsidR="00E64555" w:rsidRPr="007B0C8B" w:rsidRDefault="00E64555" w:rsidP="00E64555">
      <w:pPr>
        <w:pStyle w:val="EW"/>
      </w:pPr>
      <w:r w:rsidRPr="007B0C8B">
        <w:t>MSK</w:t>
      </w:r>
      <w:r w:rsidRPr="007B0C8B">
        <w:tab/>
        <w:t>Master Session Key</w:t>
      </w:r>
    </w:p>
    <w:p w:rsidR="00E64555" w:rsidRPr="007B0C8B" w:rsidRDefault="00E64555" w:rsidP="00E64555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:rsidR="00E64555" w:rsidRPr="007B0C8B" w:rsidRDefault="00E64555" w:rsidP="00E64555">
      <w:pPr>
        <w:pStyle w:val="EW"/>
      </w:pPr>
      <w:r w:rsidRPr="007B0C8B">
        <w:t>NAI</w:t>
      </w:r>
      <w:r w:rsidRPr="007B0C8B">
        <w:tab/>
        <w:t>Network Access Identifier</w:t>
      </w:r>
    </w:p>
    <w:p w:rsidR="00E64555" w:rsidRPr="007B0C8B" w:rsidRDefault="00E64555" w:rsidP="00E64555">
      <w:pPr>
        <w:pStyle w:val="EW"/>
      </w:pPr>
      <w:r w:rsidRPr="007B0C8B">
        <w:t>NAS</w:t>
      </w:r>
      <w:r w:rsidRPr="007B0C8B">
        <w:tab/>
        <w:t xml:space="preserve">Non Access Stratum </w:t>
      </w:r>
    </w:p>
    <w:p w:rsidR="00E64555" w:rsidRPr="007B0C8B" w:rsidRDefault="00E64555" w:rsidP="00E64555">
      <w:pPr>
        <w:pStyle w:val="EW"/>
      </w:pPr>
      <w:r w:rsidRPr="007B0C8B">
        <w:t>NDS</w:t>
      </w:r>
      <w:r w:rsidRPr="007B0C8B">
        <w:tab/>
        <w:t>Network Domain Security</w:t>
      </w:r>
    </w:p>
    <w:p w:rsidR="00E64555" w:rsidRPr="007B0C8B" w:rsidRDefault="00E64555" w:rsidP="00E64555">
      <w:pPr>
        <w:pStyle w:val="EW"/>
      </w:pPr>
      <w:r w:rsidRPr="007B0C8B">
        <w:t>NEA</w:t>
      </w:r>
      <w:r w:rsidRPr="007B0C8B">
        <w:tab/>
        <w:t>Encryption Algorithm for 5G</w:t>
      </w:r>
    </w:p>
    <w:p w:rsidR="00E64555" w:rsidRPr="007B0C8B" w:rsidRDefault="00E64555" w:rsidP="00E64555">
      <w:pPr>
        <w:pStyle w:val="EW"/>
      </w:pPr>
      <w:r w:rsidRPr="007B0C8B">
        <w:t>NF</w:t>
      </w:r>
      <w:r>
        <w:tab/>
      </w:r>
      <w:r w:rsidRPr="007B0C8B">
        <w:t>Network Function</w:t>
      </w:r>
    </w:p>
    <w:p w:rsidR="00E64555" w:rsidRDefault="00E64555" w:rsidP="00E64555">
      <w:pPr>
        <w:pStyle w:val="EW"/>
      </w:pPr>
      <w:r w:rsidRPr="007B0C8B">
        <w:t>NG</w:t>
      </w:r>
      <w:r w:rsidRPr="007B0C8B">
        <w:tab/>
        <w:t>Next Generation</w:t>
      </w:r>
    </w:p>
    <w:p w:rsidR="00E64555" w:rsidRPr="007B0C8B" w:rsidRDefault="00E64555" w:rsidP="00E64555">
      <w:pPr>
        <w:pStyle w:val="EW"/>
      </w:pPr>
      <w:r w:rsidRPr="00F85887">
        <w:t>ng-</w:t>
      </w:r>
      <w:proofErr w:type="spellStart"/>
      <w:r w:rsidRPr="00F85887">
        <w:t>eNB</w:t>
      </w:r>
      <w:proofErr w:type="spellEnd"/>
      <w:r w:rsidRPr="00F85887">
        <w:tab/>
        <w:t>Next Generation Evolved Node-B</w:t>
      </w:r>
    </w:p>
    <w:p w:rsidR="00E64555" w:rsidRPr="007B0C8B" w:rsidRDefault="00E64555" w:rsidP="00E64555">
      <w:pPr>
        <w:pStyle w:val="EW"/>
      </w:pPr>
      <w:proofErr w:type="spellStart"/>
      <w:r w:rsidRPr="007B0C8B">
        <w:t>ngKSI</w:t>
      </w:r>
      <w:proofErr w:type="spellEnd"/>
      <w:r w:rsidRPr="007B0C8B">
        <w:tab/>
        <w:t>Key Set Identifier in 5G</w:t>
      </w:r>
    </w:p>
    <w:p w:rsidR="00E64555" w:rsidRPr="007B0C8B" w:rsidRDefault="00E64555" w:rsidP="00E64555">
      <w:pPr>
        <w:pStyle w:val="EW"/>
      </w:pPr>
      <w:r w:rsidRPr="007B0C8B">
        <w:t>NIA</w:t>
      </w:r>
      <w:r w:rsidRPr="007B0C8B">
        <w:tab/>
        <w:t>Integrity Algorithm for 5G</w:t>
      </w:r>
    </w:p>
    <w:p w:rsidR="00E64555" w:rsidRDefault="00E64555" w:rsidP="00E64555">
      <w:pPr>
        <w:pStyle w:val="EW"/>
      </w:pPr>
      <w:r w:rsidRPr="007B0C8B">
        <w:lastRenderedPageBreak/>
        <w:t>NR</w:t>
      </w:r>
      <w:r w:rsidRPr="007B0C8B">
        <w:tab/>
        <w:t>New Radio</w:t>
      </w:r>
    </w:p>
    <w:p w:rsidR="00E64555" w:rsidRPr="007B0C8B" w:rsidRDefault="00E64555" w:rsidP="00E64555">
      <w:pPr>
        <w:pStyle w:val="EW"/>
      </w:pPr>
      <w:r>
        <w:t>NR-DC</w:t>
      </w:r>
      <w:r>
        <w:tab/>
        <w:t>NR-NR Dual Connectivity</w:t>
      </w:r>
    </w:p>
    <w:p w:rsidR="00E64555" w:rsidRPr="007B0C8B" w:rsidRDefault="00E64555" w:rsidP="00E64555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:rsidR="00E64555" w:rsidRDefault="00E64555" w:rsidP="00E64555">
      <w:pPr>
        <w:pStyle w:val="EW"/>
      </w:pPr>
      <w:r w:rsidRPr="007B0C8B">
        <w:t>PDN</w:t>
      </w:r>
      <w:r w:rsidRPr="007B0C8B">
        <w:tab/>
        <w:t>Packet Data Network</w:t>
      </w:r>
    </w:p>
    <w:p w:rsidR="00E64555" w:rsidRDefault="00E64555" w:rsidP="00E64555">
      <w:pPr>
        <w:pStyle w:val="EW"/>
      </w:pPr>
      <w:r w:rsidRPr="00716EFE">
        <w:t>PEI</w:t>
      </w:r>
      <w:r w:rsidRPr="00716EFE">
        <w:tab/>
        <w:t>Permanent Equipment Identifier</w:t>
      </w:r>
    </w:p>
    <w:p w:rsidR="00E64555" w:rsidRDefault="00E64555" w:rsidP="00E64555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:rsidR="00E64555" w:rsidRDefault="00E64555" w:rsidP="00E64555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:rsidR="00E64555" w:rsidRPr="007B0C8B" w:rsidRDefault="00E64555" w:rsidP="00E64555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:rsidR="00E64555" w:rsidRPr="007B0C8B" w:rsidRDefault="00E64555" w:rsidP="00E64555">
      <w:pPr>
        <w:pStyle w:val="EW"/>
      </w:pPr>
      <w:r w:rsidRPr="007B0C8B">
        <w:t>QoS</w:t>
      </w:r>
      <w:r w:rsidRPr="007B0C8B">
        <w:tab/>
        <w:t xml:space="preserve">Quality of Service </w:t>
      </w:r>
    </w:p>
    <w:p w:rsidR="00E64555" w:rsidRPr="007B0C8B" w:rsidRDefault="00E64555" w:rsidP="00E64555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:rsidR="00E64555" w:rsidRDefault="00E64555" w:rsidP="00E64555">
      <w:pPr>
        <w:pStyle w:val="EW"/>
      </w:pPr>
      <w:r>
        <w:t>SCG</w:t>
      </w:r>
      <w:r>
        <w:tab/>
        <w:t>Secondary Cell Group</w:t>
      </w:r>
    </w:p>
    <w:p w:rsidR="00E64555" w:rsidRPr="007B0C8B" w:rsidRDefault="00E64555" w:rsidP="00E64555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:rsidR="00E64555" w:rsidRDefault="00E64555" w:rsidP="00E64555">
      <w:pPr>
        <w:pStyle w:val="EW"/>
      </w:pPr>
      <w:r w:rsidRPr="007B0C8B">
        <w:t>SEG</w:t>
      </w:r>
      <w:r w:rsidRPr="007B0C8B">
        <w:tab/>
        <w:t>Security Gateway</w:t>
      </w:r>
    </w:p>
    <w:p w:rsidR="00E64555" w:rsidRPr="007B0C8B" w:rsidRDefault="00E64555" w:rsidP="00E64555">
      <w:pPr>
        <w:pStyle w:val="EW"/>
      </w:pPr>
      <w:r>
        <w:t>SEPP</w:t>
      </w:r>
      <w:r>
        <w:tab/>
        <w:t>Security Edge Protection Proxy</w:t>
      </w:r>
    </w:p>
    <w:p w:rsidR="00E64555" w:rsidRPr="007B0C8B" w:rsidRDefault="00E64555" w:rsidP="00E64555">
      <w:pPr>
        <w:pStyle w:val="EW"/>
      </w:pPr>
      <w:r w:rsidRPr="007B0C8B">
        <w:t>SIDF</w:t>
      </w:r>
      <w:r w:rsidRPr="007B0C8B">
        <w:tab/>
        <w:t xml:space="preserve">Subscription Identifier De-concealing Function </w:t>
      </w:r>
    </w:p>
    <w:p w:rsidR="00E64555" w:rsidRPr="007B0C8B" w:rsidRDefault="00E64555" w:rsidP="00E64555">
      <w:pPr>
        <w:pStyle w:val="EW"/>
      </w:pPr>
      <w:r w:rsidRPr="007B0C8B">
        <w:t>SMC</w:t>
      </w:r>
      <w:r w:rsidRPr="007B0C8B">
        <w:tab/>
        <w:t>Security Mode Command</w:t>
      </w:r>
    </w:p>
    <w:p w:rsidR="00E64555" w:rsidRPr="007B0C8B" w:rsidRDefault="00E64555" w:rsidP="00E64555">
      <w:pPr>
        <w:pStyle w:val="EW"/>
      </w:pPr>
      <w:r w:rsidRPr="007B0C8B">
        <w:t>SMF</w:t>
      </w:r>
      <w:r w:rsidRPr="007B0C8B">
        <w:tab/>
        <w:t>Session Management Function</w:t>
      </w:r>
    </w:p>
    <w:p w:rsidR="00E64555" w:rsidRDefault="00E64555" w:rsidP="00E64555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:rsidR="00E64555" w:rsidRPr="007B0C8B" w:rsidRDefault="00E64555" w:rsidP="00E64555">
      <w:pPr>
        <w:pStyle w:val="EW"/>
      </w:pPr>
      <w:r w:rsidRPr="007B0C8B">
        <w:t>SN Id</w:t>
      </w:r>
      <w:r w:rsidRPr="007B0C8B">
        <w:tab/>
        <w:t>Serving Network Identifier</w:t>
      </w:r>
    </w:p>
    <w:p w:rsidR="00E64555" w:rsidRPr="007B2C31" w:rsidRDefault="00E64555" w:rsidP="00E64555">
      <w:pPr>
        <w:pStyle w:val="EW"/>
      </w:pPr>
      <w:r w:rsidRPr="007B2C31">
        <w:t>SUCI</w:t>
      </w:r>
      <w:r w:rsidRPr="007B2C31">
        <w:tab/>
        <w:t xml:space="preserve">Subscription Concealed Identifier </w:t>
      </w:r>
    </w:p>
    <w:p w:rsidR="00E64555" w:rsidRPr="007B2C31" w:rsidRDefault="00E64555" w:rsidP="00E64555">
      <w:pPr>
        <w:pStyle w:val="EW"/>
      </w:pPr>
      <w:r w:rsidRPr="007B2C31">
        <w:t>SUPI</w:t>
      </w:r>
      <w:r w:rsidRPr="007B2C31">
        <w:tab/>
        <w:t xml:space="preserve">Subscription Permanent Identifier </w:t>
      </w:r>
    </w:p>
    <w:p w:rsidR="00E64555" w:rsidRDefault="00E64555" w:rsidP="00E64555">
      <w:pPr>
        <w:pStyle w:val="EW"/>
        <w:rPr>
          <w:ins w:id="6" w:author="Nokia" w:date="2019-11-18T23:22:00Z"/>
        </w:rPr>
      </w:pPr>
      <w:r w:rsidRPr="007B0C8B">
        <w:t>TLS</w:t>
      </w:r>
      <w:r w:rsidRPr="007B0C8B">
        <w:tab/>
        <w:t>Transport Layer Security</w:t>
      </w:r>
    </w:p>
    <w:p w:rsidR="00E64555" w:rsidRPr="007B0C8B" w:rsidRDefault="00E64555" w:rsidP="00E64555">
      <w:pPr>
        <w:pStyle w:val="EW"/>
      </w:pPr>
      <w:ins w:id="7" w:author="Nokia" w:date="2019-11-18T23:22:00Z">
        <w:r>
          <w:t>TSC</w:t>
        </w:r>
        <w:r>
          <w:tab/>
          <w:t>Time Sensitive Communication</w:t>
        </w:r>
      </w:ins>
    </w:p>
    <w:p w:rsidR="00E64555" w:rsidRPr="007B0C8B" w:rsidRDefault="00E64555" w:rsidP="00E64555">
      <w:pPr>
        <w:pStyle w:val="EW"/>
      </w:pPr>
      <w:r w:rsidRPr="007B0C8B">
        <w:t>UE</w:t>
      </w:r>
      <w:r w:rsidRPr="007B0C8B">
        <w:tab/>
        <w:t>User Equipment</w:t>
      </w:r>
    </w:p>
    <w:p w:rsidR="00E64555" w:rsidRPr="007B0C8B" w:rsidRDefault="00E64555" w:rsidP="00E64555">
      <w:pPr>
        <w:pStyle w:val="EW"/>
      </w:pPr>
      <w:r w:rsidRPr="007B0C8B">
        <w:t>UEA</w:t>
      </w:r>
      <w:r w:rsidRPr="007B0C8B">
        <w:tab/>
        <w:t>UMTS Encryption Algorithm</w:t>
      </w:r>
    </w:p>
    <w:p w:rsidR="00E64555" w:rsidRDefault="00E64555" w:rsidP="00E64555">
      <w:pPr>
        <w:pStyle w:val="EW"/>
      </w:pPr>
      <w:r w:rsidRPr="007B0C8B">
        <w:t>UDM</w:t>
      </w:r>
      <w:r w:rsidRPr="007B0C8B">
        <w:tab/>
        <w:t>Unified Data Management</w:t>
      </w:r>
    </w:p>
    <w:p w:rsidR="00E64555" w:rsidRPr="007B0C8B" w:rsidRDefault="00E64555" w:rsidP="00E64555">
      <w:pPr>
        <w:pStyle w:val="EW"/>
      </w:pPr>
      <w:r w:rsidRPr="00E5703F">
        <w:t>UDR</w:t>
      </w:r>
      <w:r w:rsidRPr="00E5703F">
        <w:tab/>
        <w:t>Unified Data Repository</w:t>
      </w:r>
    </w:p>
    <w:p w:rsidR="00E64555" w:rsidRPr="007B0C8B" w:rsidRDefault="00E64555" w:rsidP="00E64555">
      <w:pPr>
        <w:pStyle w:val="EW"/>
      </w:pPr>
      <w:r w:rsidRPr="007B0C8B">
        <w:t>UIA</w:t>
      </w:r>
      <w:r w:rsidRPr="007B0C8B">
        <w:tab/>
        <w:t>UMTS Integrity Algorithm</w:t>
      </w:r>
    </w:p>
    <w:p w:rsidR="00E64555" w:rsidRPr="007B0C8B" w:rsidRDefault="00E64555" w:rsidP="00E64555">
      <w:pPr>
        <w:pStyle w:val="EW"/>
      </w:pPr>
      <w:r w:rsidRPr="007B0C8B">
        <w:t>ULR</w:t>
      </w:r>
      <w:r w:rsidRPr="007B0C8B">
        <w:tab/>
        <w:t>Update Location Request</w:t>
      </w:r>
    </w:p>
    <w:p w:rsidR="00E64555" w:rsidRPr="007B0C8B" w:rsidRDefault="00E64555" w:rsidP="00E64555">
      <w:pPr>
        <w:pStyle w:val="EW"/>
      </w:pPr>
      <w:r w:rsidRPr="007B0C8B">
        <w:t>UP</w:t>
      </w:r>
      <w:r w:rsidRPr="007B0C8B">
        <w:tab/>
        <w:t>User Plane</w:t>
      </w:r>
    </w:p>
    <w:p w:rsidR="00E64555" w:rsidRPr="007B0C8B" w:rsidRDefault="00E64555" w:rsidP="00E64555">
      <w:pPr>
        <w:pStyle w:val="EW"/>
      </w:pPr>
      <w:r w:rsidRPr="007B0C8B">
        <w:t>UPF</w:t>
      </w:r>
      <w:r w:rsidRPr="007B0C8B">
        <w:tab/>
        <w:t>User Plane Function</w:t>
      </w:r>
    </w:p>
    <w:p w:rsidR="00E64555" w:rsidRPr="007B0C8B" w:rsidRDefault="00E64555" w:rsidP="00E64555">
      <w:pPr>
        <w:pStyle w:val="EW"/>
      </w:pPr>
      <w:r w:rsidRPr="007B0C8B">
        <w:t>USIM</w:t>
      </w:r>
      <w:r w:rsidRPr="007B0C8B">
        <w:tab/>
        <w:t>Universal Subscriber Identity Module</w:t>
      </w:r>
    </w:p>
    <w:p w:rsidR="00E64555" w:rsidRPr="007B0C8B" w:rsidRDefault="00E64555" w:rsidP="00E64555">
      <w:pPr>
        <w:pStyle w:val="EX"/>
      </w:pPr>
      <w:r w:rsidRPr="007B0C8B"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:rsidR="00E64555" w:rsidRDefault="00E64555" w:rsidP="00E64555">
      <w:pPr>
        <w:pStyle w:val="EditorsNote"/>
        <w:ind w:left="0" w:firstLine="0"/>
      </w:pPr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3BA" w:rsidRDefault="004B13BA">
      <w:r>
        <w:separator/>
      </w:r>
    </w:p>
  </w:endnote>
  <w:endnote w:type="continuationSeparator" w:id="0">
    <w:p w:rsidR="004B13BA" w:rsidRDefault="004B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3BA" w:rsidRDefault="004B13BA">
      <w:r>
        <w:separator/>
      </w:r>
    </w:p>
  </w:footnote>
  <w:footnote w:type="continuationSeparator" w:id="0">
    <w:p w:rsidR="004B13BA" w:rsidRDefault="004B1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49"/>
    <w:rsid w:val="000A6394"/>
    <w:rsid w:val="000B7FED"/>
    <w:rsid w:val="000C038A"/>
    <w:rsid w:val="000C6598"/>
    <w:rsid w:val="00105AA8"/>
    <w:rsid w:val="0013486C"/>
    <w:rsid w:val="00145D43"/>
    <w:rsid w:val="001764B8"/>
    <w:rsid w:val="00181E73"/>
    <w:rsid w:val="00192C46"/>
    <w:rsid w:val="001A08B3"/>
    <w:rsid w:val="001A75B8"/>
    <w:rsid w:val="001A7B60"/>
    <w:rsid w:val="001B52F0"/>
    <w:rsid w:val="001B7A65"/>
    <w:rsid w:val="001D16CF"/>
    <w:rsid w:val="001E41F3"/>
    <w:rsid w:val="0020338F"/>
    <w:rsid w:val="002221B0"/>
    <w:rsid w:val="0026004D"/>
    <w:rsid w:val="002640DD"/>
    <w:rsid w:val="00275D12"/>
    <w:rsid w:val="0028236D"/>
    <w:rsid w:val="00284FEB"/>
    <w:rsid w:val="002860C4"/>
    <w:rsid w:val="002B5741"/>
    <w:rsid w:val="002B591F"/>
    <w:rsid w:val="00305409"/>
    <w:rsid w:val="00323646"/>
    <w:rsid w:val="003609EF"/>
    <w:rsid w:val="0036231A"/>
    <w:rsid w:val="00374DD4"/>
    <w:rsid w:val="003A38BC"/>
    <w:rsid w:val="003B5E56"/>
    <w:rsid w:val="003D786C"/>
    <w:rsid w:val="003E1A36"/>
    <w:rsid w:val="00410371"/>
    <w:rsid w:val="004242F1"/>
    <w:rsid w:val="00424857"/>
    <w:rsid w:val="00444C63"/>
    <w:rsid w:val="00446362"/>
    <w:rsid w:val="00464AFB"/>
    <w:rsid w:val="00477D11"/>
    <w:rsid w:val="004B13BA"/>
    <w:rsid w:val="004B75B7"/>
    <w:rsid w:val="004E2903"/>
    <w:rsid w:val="004E6C9E"/>
    <w:rsid w:val="004F2A01"/>
    <w:rsid w:val="0051580D"/>
    <w:rsid w:val="00543881"/>
    <w:rsid w:val="00547111"/>
    <w:rsid w:val="00550F37"/>
    <w:rsid w:val="00590E7C"/>
    <w:rsid w:val="00592D74"/>
    <w:rsid w:val="005D581A"/>
    <w:rsid w:val="005E2C44"/>
    <w:rsid w:val="00621188"/>
    <w:rsid w:val="006257ED"/>
    <w:rsid w:val="00632E5F"/>
    <w:rsid w:val="00650FC4"/>
    <w:rsid w:val="00695808"/>
    <w:rsid w:val="006B2776"/>
    <w:rsid w:val="006B46FB"/>
    <w:rsid w:val="006C3FFE"/>
    <w:rsid w:val="006E21FB"/>
    <w:rsid w:val="006E3B8D"/>
    <w:rsid w:val="00705E50"/>
    <w:rsid w:val="00792342"/>
    <w:rsid w:val="007977A8"/>
    <w:rsid w:val="007B512A"/>
    <w:rsid w:val="007C2097"/>
    <w:rsid w:val="007D6A07"/>
    <w:rsid w:val="007F7259"/>
    <w:rsid w:val="008040A8"/>
    <w:rsid w:val="00820F5C"/>
    <w:rsid w:val="008279FA"/>
    <w:rsid w:val="008626E7"/>
    <w:rsid w:val="00867F31"/>
    <w:rsid w:val="00870EE7"/>
    <w:rsid w:val="008863B9"/>
    <w:rsid w:val="008A25C7"/>
    <w:rsid w:val="008A45A6"/>
    <w:rsid w:val="008F39F6"/>
    <w:rsid w:val="008F686C"/>
    <w:rsid w:val="00904FCB"/>
    <w:rsid w:val="009148DE"/>
    <w:rsid w:val="00941E30"/>
    <w:rsid w:val="009777D9"/>
    <w:rsid w:val="00991B88"/>
    <w:rsid w:val="009A22B0"/>
    <w:rsid w:val="009A5753"/>
    <w:rsid w:val="009A579D"/>
    <w:rsid w:val="009C612B"/>
    <w:rsid w:val="009E3297"/>
    <w:rsid w:val="009F12AC"/>
    <w:rsid w:val="009F734F"/>
    <w:rsid w:val="00A246B6"/>
    <w:rsid w:val="00A45018"/>
    <w:rsid w:val="00A47E70"/>
    <w:rsid w:val="00A50CF0"/>
    <w:rsid w:val="00A7671C"/>
    <w:rsid w:val="00AA2CBC"/>
    <w:rsid w:val="00AB21EF"/>
    <w:rsid w:val="00AC5820"/>
    <w:rsid w:val="00AD1CD8"/>
    <w:rsid w:val="00AE720A"/>
    <w:rsid w:val="00AF4188"/>
    <w:rsid w:val="00B258BB"/>
    <w:rsid w:val="00B62AC8"/>
    <w:rsid w:val="00B67B97"/>
    <w:rsid w:val="00B70C86"/>
    <w:rsid w:val="00B77034"/>
    <w:rsid w:val="00B87DA1"/>
    <w:rsid w:val="00B968C8"/>
    <w:rsid w:val="00BA3EC5"/>
    <w:rsid w:val="00BA51D9"/>
    <w:rsid w:val="00BB13B8"/>
    <w:rsid w:val="00BB5DFC"/>
    <w:rsid w:val="00BD279D"/>
    <w:rsid w:val="00BD6BB8"/>
    <w:rsid w:val="00C433E4"/>
    <w:rsid w:val="00C44805"/>
    <w:rsid w:val="00C66BA2"/>
    <w:rsid w:val="00C807D8"/>
    <w:rsid w:val="00C95985"/>
    <w:rsid w:val="00CA1BC4"/>
    <w:rsid w:val="00CC5026"/>
    <w:rsid w:val="00CC68D0"/>
    <w:rsid w:val="00D03F9A"/>
    <w:rsid w:val="00D06D51"/>
    <w:rsid w:val="00D24991"/>
    <w:rsid w:val="00D30E59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34A89"/>
    <w:rsid w:val="00E64555"/>
    <w:rsid w:val="00E81B01"/>
    <w:rsid w:val="00E93E6F"/>
    <w:rsid w:val="00EB09B7"/>
    <w:rsid w:val="00EC1B94"/>
    <w:rsid w:val="00EE1E74"/>
    <w:rsid w:val="00EE7D7C"/>
    <w:rsid w:val="00F25D98"/>
    <w:rsid w:val="00F300FB"/>
    <w:rsid w:val="00F43F0C"/>
    <w:rsid w:val="00F672EA"/>
    <w:rsid w:val="00FA29DB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2847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8BA2-33AB-408F-BBF8-2907C1CA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656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2019-11-20T19:44:00Z</dcterms:created>
  <dcterms:modified xsi:type="dcterms:W3CDTF">2019-11-20T19:44:00Z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